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7C430" w14:textId="186D4E6C" w:rsidR="00F55E6B" w:rsidRPr="001E2F80" w:rsidRDefault="00F55E6B" w:rsidP="00F55E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2F80">
        <w:rPr>
          <w:b/>
          <w:noProof/>
          <w:sz w:val="24"/>
        </w:rPr>
        <w:t>3GPP TSG-SA5 Meeting #156</w:t>
      </w:r>
      <w:r w:rsidRPr="001E2F80">
        <w:rPr>
          <w:b/>
          <w:i/>
          <w:noProof/>
          <w:sz w:val="24"/>
        </w:rPr>
        <w:t xml:space="preserve"> </w:t>
      </w:r>
      <w:r w:rsidRPr="001E2F80">
        <w:rPr>
          <w:b/>
          <w:i/>
          <w:noProof/>
          <w:sz w:val="28"/>
        </w:rPr>
        <w:tab/>
      </w:r>
      <w:bookmarkStart w:id="0" w:name="_GoBack"/>
      <w:r w:rsidRPr="001E2F80">
        <w:rPr>
          <w:b/>
          <w:i/>
          <w:noProof/>
          <w:sz w:val="28"/>
        </w:rPr>
        <w:t>S5-24</w:t>
      </w:r>
      <w:r w:rsidR="00FC372A">
        <w:rPr>
          <w:b/>
          <w:i/>
          <w:noProof/>
          <w:sz w:val="28"/>
        </w:rPr>
        <w:t>4</w:t>
      </w:r>
      <w:r w:rsidR="00F2661A">
        <w:rPr>
          <w:b/>
          <w:i/>
          <w:noProof/>
          <w:sz w:val="28"/>
        </w:rPr>
        <w:t>629</w:t>
      </w:r>
      <w:bookmarkEnd w:id="0"/>
    </w:p>
    <w:p w14:paraId="6A6E2952" w14:textId="43F39542" w:rsidR="00F55E6B" w:rsidRPr="00DA53A0" w:rsidRDefault="00D76BC6" w:rsidP="00F55E6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A4B03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  <w:r w:rsidR="00F2661A">
        <w:rPr>
          <w:rFonts w:ascii="Arial" w:hAnsi="Arial"/>
          <w:b/>
          <w:lang w:val="en-US"/>
        </w:rPr>
        <w:t>, Nokia</w:t>
      </w:r>
    </w:p>
    <w:p w14:paraId="2C458A19" w14:textId="724B76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3EE0">
        <w:rPr>
          <w:rFonts w:ascii="Arial" w:hAnsi="Arial" w:cs="Arial"/>
          <w:b/>
        </w:rPr>
        <w:t>Remove unnecessary attribute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3C9B025D" w14:textId="387FCB8D" w:rsidR="00846D35" w:rsidRPr="0057455E" w:rsidRDefault="00782D10" w:rsidP="0057455E">
      <w:r w:rsidRPr="0057455E">
        <w:t xml:space="preserve">This contribution proposes </w:t>
      </w:r>
      <w:r w:rsidR="0057455E" w:rsidRPr="0057455E">
        <w:t xml:space="preserve">to </w:t>
      </w:r>
      <w:r w:rsidR="00311406">
        <w:t>r</w:t>
      </w:r>
      <w:r w:rsidR="00311406" w:rsidRPr="00311406">
        <w:t xml:space="preserve">emove </w:t>
      </w:r>
      <w:r w:rsidR="00422B49">
        <w:t xml:space="preserve">an </w:t>
      </w:r>
      <w:r w:rsidR="00311406" w:rsidRPr="00311406">
        <w:t>unnecessary attribute</w:t>
      </w:r>
      <w:r w:rsidR="0057455E" w:rsidRPr="0057455E">
        <w:t>.</w:t>
      </w:r>
      <w:r w:rsidR="00311406">
        <w:t xml:space="preserve"> The proposed attribute to indicate the scenario type of correlation is not needed</w:t>
      </w:r>
      <w:r w:rsidR="00422B49">
        <w:t xml:space="preserve"> and contains text which is not related to the contents of the use case</w:t>
      </w:r>
      <w:r w:rsidR="00311406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14:paraId="74155623" w14:textId="77777777" w:rsidR="005378BE" w:rsidRDefault="005378BE" w:rsidP="005378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8BE" w:rsidRPr="007D21AA" w14:paraId="3263363A" w14:textId="77777777" w:rsidTr="004246C8">
        <w:tc>
          <w:tcPr>
            <w:tcW w:w="9521" w:type="dxa"/>
            <w:shd w:val="clear" w:color="auto" w:fill="FFFFCC"/>
            <w:vAlign w:val="center"/>
          </w:tcPr>
          <w:p w14:paraId="719669BC" w14:textId="77777777" w:rsidR="005378BE" w:rsidRPr="007D21AA" w:rsidRDefault="005378BE" w:rsidP="004246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41C53" w14:textId="77777777" w:rsidR="005378BE" w:rsidRDefault="005378BE" w:rsidP="005378BE"/>
    <w:p w14:paraId="19ECA48D" w14:textId="77777777" w:rsidR="00311406" w:rsidRDefault="00311406" w:rsidP="00311406">
      <w:pPr>
        <w:pStyle w:val="Heading5"/>
      </w:pPr>
      <w:bookmarkStart w:id="7" w:name="_Hlk131603396"/>
      <w:r>
        <w:t>5.3.2.3</w:t>
      </w:r>
      <w:r w:rsidRPr="00AA2985">
        <w:t>.</w:t>
      </w:r>
      <w:r>
        <w:t>1</w:t>
      </w:r>
      <w:r>
        <w:tab/>
        <w:t>Possible solution for measurement</w:t>
      </w:r>
      <w:r w:rsidRPr="00AA2985">
        <w:t xml:space="preserve"> data correlation analytics</w:t>
      </w:r>
      <w:bookmarkEnd w:id="7"/>
      <w:r>
        <w:t xml:space="preserve"> for ML training</w:t>
      </w:r>
    </w:p>
    <w:p w14:paraId="26716E79" w14:textId="77777777" w:rsidR="00311406" w:rsidRDefault="00311406" w:rsidP="00311406">
      <w:pPr>
        <w:pStyle w:val="ListParagraph"/>
        <w:numPr>
          <w:ilvl w:val="0"/>
          <w:numId w:val="23"/>
        </w:numPr>
        <w:contextualSpacing/>
        <w:rPr>
          <w:noProof/>
        </w:rPr>
      </w:pPr>
      <w:r>
        <w:rPr>
          <w:noProof/>
        </w:rPr>
        <w:t xml:space="preserve">Introduce a data type for </w:t>
      </w:r>
      <w:r>
        <w:t>measurement</w:t>
      </w:r>
      <w:r w:rsidRPr="00AA2985">
        <w:t xml:space="preserve"> data correlation analytics</w:t>
      </w:r>
      <w:r w:rsidRPr="008D6600">
        <w:rPr>
          <w:noProof/>
        </w:rPr>
        <w:t xml:space="preserve"> recommendation, called </w:t>
      </w:r>
      <w:r>
        <w:rPr>
          <w:noProof/>
        </w:rPr>
        <w:t>measurementDataCorrelationR</w:t>
      </w:r>
      <w:r w:rsidRPr="008D6600">
        <w:rPr>
          <w:noProof/>
        </w:rPr>
        <w:t xml:space="preserve">ecommendation. The data </w:t>
      </w:r>
      <w:r>
        <w:rPr>
          <w:noProof/>
        </w:rPr>
        <w:t>type</w:t>
      </w:r>
      <w:r w:rsidRPr="008D6600">
        <w:rPr>
          <w:noProof/>
        </w:rPr>
        <w:t xml:space="preserve"> can be the contents of the analytics report representing the recommendations from MDA for the </w:t>
      </w:r>
      <w:r>
        <w:t>measurement</w:t>
      </w:r>
      <w:r w:rsidRPr="00AA2985">
        <w:t xml:space="preserve"> data correlation analytics</w:t>
      </w:r>
      <w:r>
        <w:t xml:space="preserve"> for ML training</w:t>
      </w:r>
      <w:r w:rsidRPr="008D6600">
        <w:rPr>
          <w:noProof/>
        </w:rPr>
        <w:t>.</w:t>
      </w:r>
    </w:p>
    <w:p w14:paraId="68A7D9BE" w14:textId="77777777" w:rsidR="00311406" w:rsidRDefault="00311406" w:rsidP="00311406">
      <w:pPr>
        <w:pStyle w:val="ListParagraph"/>
        <w:numPr>
          <w:ilvl w:val="1"/>
          <w:numId w:val="23"/>
        </w:numPr>
        <w:contextualSpacing/>
        <w:rPr>
          <w:noProof/>
        </w:rPr>
      </w:pPr>
      <w:r>
        <w:rPr>
          <w:noProof/>
        </w:rPr>
        <w:t>The contents of this data type may be a set of 3GPP and non-3GPP recommendations.</w:t>
      </w:r>
    </w:p>
    <w:p w14:paraId="0A593A4C" w14:textId="2886D2B6" w:rsidR="00311406" w:rsidDel="00311406" w:rsidRDefault="00311406" w:rsidP="00311406">
      <w:pPr>
        <w:pStyle w:val="ListParagraph"/>
        <w:numPr>
          <w:ilvl w:val="0"/>
          <w:numId w:val="23"/>
        </w:numPr>
        <w:contextualSpacing/>
        <w:rPr>
          <w:del w:id="8" w:author="Huawei" w:date="2024-07-29T15:51:00Z"/>
        </w:rPr>
      </w:pPr>
      <w:r>
        <w:t xml:space="preserve">An optional attribute may </w:t>
      </w:r>
      <w:ins w:id="9" w:author="Huawei" w:date="2024-08-02T11:54:00Z">
        <w:r w:rsidR="00800EEF">
          <w:t xml:space="preserve">be used to </w:t>
        </w:r>
      </w:ins>
      <w:r>
        <w:t xml:space="preserve">configure the analytics context in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del w:id="10" w:author="Huawei" w:date="2024-07-29T15:50:00Z">
        <w:r w:rsidDel="00311406">
          <w:delText xml:space="preserve">. The context may include attributes </w:delText>
        </w:r>
      </w:del>
    </w:p>
    <w:p w14:paraId="1C1E3B25" w14:textId="30B195DA" w:rsidR="00311406" w:rsidRDefault="00311406" w:rsidP="00311406">
      <w:pPr>
        <w:pStyle w:val="ListParagraph"/>
        <w:numPr>
          <w:ilvl w:val="0"/>
          <w:numId w:val="23"/>
        </w:numPr>
        <w:contextualSpacing/>
      </w:pPr>
      <w:del w:id="11" w:author="Huawei" w:date="2024-07-29T15:50:00Z">
        <w:r w:rsidDel="00311406">
          <w:delText>An optional attribute may</w:delText>
        </w:r>
      </w:del>
      <w:r>
        <w:t xml:space="preserve"> </w:t>
      </w:r>
      <w:ins w:id="12" w:author="Huawei" w:date="2024-07-29T15:50:00Z">
        <w:r>
          <w:t xml:space="preserve">to </w:t>
        </w:r>
      </w:ins>
      <w:r>
        <w:t>indicate the training performance requirement.</w:t>
      </w:r>
    </w:p>
    <w:p w14:paraId="4ECFC37F" w14:textId="54F282B5" w:rsidR="00311406" w:rsidDel="00311406" w:rsidRDefault="00311406" w:rsidP="00311406">
      <w:pPr>
        <w:pStyle w:val="ListParagraph"/>
        <w:numPr>
          <w:ilvl w:val="1"/>
          <w:numId w:val="23"/>
        </w:numPr>
        <w:contextualSpacing/>
        <w:rPr>
          <w:del w:id="13" w:author="Huawei" w:date="2024-07-29T15:51:00Z"/>
        </w:rPr>
      </w:pPr>
      <w:del w:id="14" w:author="Huawei" w:date="2024-07-29T15:51:00Z">
        <w:r w:rsidDel="00311406">
          <w:delText xml:space="preserve">An attribute may configure the scenario type of correlation as an enumeration. </w:delText>
        </w:r>
      </w:del>
    </w:p>
    <w:p w14:paraId="138BBCCD" w14:textId="768D2E1F" w:rsidR="00311406" w:rsidDel="00311406" w:rsidRDefault="00311406" w:rsidP="00311406">
      <w:pPr>
        <w:pStyle w:val="ListParagraph"/>
        <w:numPr>
          <w:ilvl w:val="2"/>
          <w:numId w:val="23"/>
        </w:numPr>
        <w:contextualSpacing/>
        <w:rPr>
          <w:del w:id="15" w:author="Huawei" w:date="2024-07-29T15:51:00Z"/>
        </w:rPr>
      </w:pPr>
      <w:del w:id="16" w:author="Huawei" w:date="2024-07-29T15:51:00Z">
        <w:r w:rsidDel="00311406">
          <w:delText>For measurement data correlation analytics, the value may be MEASUREMENTDATACORRELATIONFORMLTRAINING</w:delText>
        </w:r>
      </w:del>
    </w:p>
    <w:p w14:paraId="72D6B9E5" w14:textId="6B21DACB" w:rsidR="00311406" w:rsidDel="00311406" w:rsidRDefault="00311406" w:rsidP="00311406">
      <w:pPr>
        <w:pStyle w:val="ListParagraph"/>
        <w:numPr>
          <w:ilvl w:val="2"/>
          <w:numId w:val="23"/>
        </w:numPr>
        <w:contextualSpacing/>
        <w:rPr>
          <w:del w:id="17" w:author="Huawei" w:date="2024-07-29T15:51:00Z"/>
        </w:rPr>
      </w:pPr>
      <w:del w:id="18" w:author="Huawei" w:date="2024-07-29T15:51:00Z">
        <w:r w:rsidDel="00311406">
          <w:rPr>
            <w:rFonts w:hint="eastAsia"/>
            <w:lang w:eastAsia="zh-CN"/>
          </w:rPr>
          <w:delText>F</w:delText>
        </w:r>
        <w:r w:rsidDel="00311406">
          <w:rPr>
            <w:lang w:eastAsia="zh-CN"/>
          </w:rPr>
          <w:delText xml:space="preserve">or </w:delText>
        </w:r>
        <w:r w:rsidRPr="00C752C7" w:rsidDel="00311406">
          <w:delText>correlation analytics for NF scaling and dimensioning</w:delText>
        </w:r>
        <w:r w:rsidDel="00311406">
          <w:delText xml:space="preserve">, the value may be </w:delText>
        </w:r>
        <w:r w:rsidDel="00311406">
          <w:rPr>
            <w:rFonts w:hint="eastAsia"/>
            <w:lang w:eastAsia="zh-CN"/>
          </w:rPr>
          <w:delText>MULTIASPECTRESOURCEOPTIMIZATION</w:delText>
        </w:r>
      </w:del>
    </w:p>
    <w:p w14:paraId="0486CBF9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462827461"/>
            <w:bookmarkStart w:id="2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9"/>
      <w:bookmarkEnd w:id="20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1500A" w14:textId="77777777" w:rsidR="000C0861" w:rsidRDefault="000C0861">
      <w:r>
        <w:separator/>
      </w:r>
    </w:p>
  </w:endnote>
  <w:endnote w:type="continuationSeparator" w:id="0">
    <w:p w14:paraId="46CBE3C0" w14:textId="77777777" w:rsidR="000C0861" w:rsidRDefault="000C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ECDA" w14:textId="77777777" w:rsidR="000C0861" w:rsidRDefault="000C0861">
      <w:r>
        <w:separator/>
      </w:r>
    </w:p>
  </w:footnote>
  <w:footnote w:type="continuationSeparator" w:id="0">
    <w:p w14:paraId="124C17B9" w14:textId="77777777" w:rsidR="000C0861" w:rsidRDefault="000C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74722"/>
    <w:rsid w:val="0008083D"/>
    <w:rsid w:val="000819D8"/>
    <w:rsid w:val="00085D0B"/>
    <w:rsid w:val="000934A6"/>
    <w:rsid w:val="000A2C6C"/>
    <w:rsid w:val="000A4660"/>
    <w:rsid w:val="000C0861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923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5A51"/>
    <w:rsid w:val="00247216"/>
    <w:rsid w:val="002608BF"/>
    <w:rsid w:val="00266700"/>
    <w:rsid w:val="00274477"/>
    <w:rsid w:val="002A1857"/>
    <w:rsid w:val="002C7F38"/>
    <w:rsid w:val="0030628A"/>
    <w:rsid w:val="00311406"/>
    <w:rsid w:val="0035122B"/>
    <w:rsid w:val="00353451"/>
    <w:rsid w:val="003612BE"/>
    <w:rsid w:val="00365672"/>
    <w:rsid w:val="00371032"/>
    <w:rsid w:val="00371B44"/>
    <w:rsid w:val="003A4BFA"/>
    <w:rsid w:val="003C122B"/>
    <w:rsid w:val="003C5A97"/>
    <w:rsid w:val="003C7A04"/>
    <w:rsid w:val="003D546B"/>
    <w:rsid w:val="003F52B2"/>
    <w:rsid w:val="0040645D"/>
    <w:rsid w:val="00422B49"/>
    <w:rsid w:val="00440414"/>
    <w:rsid w:val="0045561E"/>
    <w:rsid w:val="004558E9"/>
    <w:rsid w:val="0045777E"/>
    <w:rsid w:val="00496D2A"/>
    <w:rsid w:val="004B3753"/>
    <w:rsid w:val="004C31D2"/>
    <w:rsid w:val="004D55C2"/>
    <w:rsid w:val="004F5A0A"/>
    <w:rsid w:val="0050647B"/>
    <w:rsid w:val="00507CEF"/>
    <w:rsid w:val="00521131"/>
    <w:rsid w:val="00527C0B"/>
    <w:rsid w:val="005378BE"/>
    <w:rsid w:val="005410F6"/>
    <w:rsid w:val="0055412D"/>
    <w:rsid w:val="005729C4"/>
    <w:rsid w:val="0057455E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3EE0"/>
    <w:rsid w:val="0069495C"/>
    <w:rsid w:val="006D340A"/>
    <w:rsid w:val="00715A1D"/>
    <w:rsid w:val="00737338"/>
    <w:rsid w:val="00760BB0"/>
    <w:rsid w:val="0076157A"/>
    <w:rsid w:val="00782D10"/>
    <w:rsid w:val="00784593"/>
    <w:rsid w:val="007A00EF"/>
    <w:rsid w:val="007A4AB2"/>
    <w:rsid w:val="007B19EA"/>
    <w:rsid w:val="007C0A2D"/>
    <w:rsid w:val="007C27B0"/>
    <w:rsid w:val="007F300B"/>
    <w:rsid w:val="00800EEF"/>
    <w:rsid w:val="008014C3"/>
    <w:rsid w:val="00812587"/>
    <w:rsid w:val="00846D35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16C1"/>
    <w:rsid w:val="00966D47"/>
    <w:rsid w:val="00992312"/>
    <w:rsid w:val="009C0DED"/>
    <w:rsid w:val="00A004B4"/>
    <w:rsid w:val="00A20ED6"/>
    <w:rsid w:val="00A32D89"/>
    <w:rsid w:val="00A34621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77782"/>
    <w:rsid w:val="00B879F0"/>
    <w:rsid w:val="00BB306A"/>
    <w:rsid w:val="00BB4342"/>
    <w:rsid w:val="00BC25AA"/>
    <w:rsid w:val="00BF5635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76BC6"/>
    <w:rsid w:val="00D8512E"/>
    <w:rsid w:val="00DA1E58"/>
    <w:rsid w:val="00DB75B8"/>
    <w:rsid w:val="00DC1055"/>
    <w:rsid w:val="00DE4EF2"/>
    <w:rsid w:val="00DF0F93"/>
    <w:rsid w:val="00DF20FA"/>
    <w:rsid w:val="00DF2C0E"/>
    <w:rsid w:val="00E04DB6"/>
    <w:rsid w:val="00E06FFB"/>
    <w:rsid w:val="00E30155"/>
    <w:rsid w:val="00E91FE1"/>
    <w:rsid w:val="00EA5E95"/>
    <w:rsid w:val="00ED1E0F"/>
    <w:rsid w:val="00ED4954"/>
    <w:rsid w:val="00ED4D9C"/>
    <w:rsid w:val="00ED5A43"/>
    <w:rsid w:val="00EE0943"/>
    <w:rsid w:val="00EE33A2"/>
    <w:rsid w:val="00F2661A"/>
    <w:rsid w:val="00F55E6B"/>
    <w:rsid w:val="00F67A1C"/>
    <w:rsid w:val="00F74E87"/>
    <w:rsid w:val="00F82C5B"/>
    <w:rsid w:val="00F85325"/>
    <w:rsid w:val="00F8555F"/>
    <w:rsid w:val="00FB3E36"/>
    <w:rsid w:val="00FC372A"/>
    <w:rsid w:val="00FE6F70"/>
    <w:rsid w:val="00FF39F4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31140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R1</cp:lastModifiedBy>
  <cp:revision>2</cp:revision>
  <cp:lastPrinted>1900-01-01T00:00:00Z</cp:lastPrinted>
  <dcterms:created xsi:type="dcterms:W3CDTF">2024-08-20T13:21:00Z</dcterms:created>
  <dcterms:modified xsi:type="dcterms:W3CDTF">2024-08-20T13:21:00Z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